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D6522">
      <w:pPr>
        <w:spacing w:line="560" w:lineRule="exact"/>
        <w:jc w:val="left"/>
        <w:rPr>
          <w:rFonts w:hint="eastAsia" w:eastAsia="仿宋_GB2312"/>
          <w:b/>
          <w:bCs/>
          <w:sz w:val="32"/>
          <w:szCs w:val="32"/>
          <w:lang w:bidi="ar"/>
        </w:rPr>
      </w:pPr>
      <w:r>
        <w:rPr>
          <w:rFonts w:hint="eastAsia" w:eastAsia="仿宋_GB2312"/>
          <w:b/>
          <w:bCs/>
          <w:sz w:val="32"/>
          <w:szCs w:val="32"/>
          <w:lang w:bidi="ar"/>
        </w:rPr>
        <w:t>附件3-1</w:t>
      </w:r>
    </w:p>
    <w:p w14:paraId="295D7578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08AF01EA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eastAsia="仿宋_GB2312"/>
          <w:sz w:val="44"/>
          <w:szCs w:val="44"/>
          <w:lang w:bidi="ar"/>
        </w:rPr>
        <w:t>202</w:t>
      </w:r>
      <w:del w:id="0" w:author="Sai" w:date="2026-07-18T16:57:35Z">
        <w:r>
          <w:rPr>
            <w:rFonts w:hint="default" w:eastAsia="仿宋_GB2312"/>
            <w:sz w:val="44"/>
            <w:szCs w:val="44"/>
            <w:lang w:val="en-US" w:bidi="ar"/>
          </w:rPr>
          <w:delText>6</w:delText>
        </w:r>
      </w:del>
      <w:ins w:id="1" w:author="Sai" w:date="2026-07-18T16:57:35Z">
        <w:r>
          <w:rPr>
            <w:rFonts w:hint="eastAsia" w:eastAsia="仿宋_GB2312"/>
            <w:sz w:val="44"/>
            <w:szCs w:val="44"/>
            <w:lang w:val="en-US" w:eastAsia="zh-CN" w:bidi="ar"/>
          </w:rPr>
          <w:t>7</w:t>
        </w:r>
      </w:ins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年广东省制造业当家重点任务保障</w:t>
      </w:r>
    </w:p>
    <w:p w14:paraId="5B61D0E9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专项企业技术改造资金</w:t>
      </w:r>
      <w:r>
        <w:rPr>
          <w:rFonts w:hint="eastAsia" w:ascii="方正小标宋简体" w:hAnsi="方正小标宋简体" w:eastAsia="方正小标宋简体" w:cs="方正小标宋简体"/>
          <w:spacing w:val="-20"/>
          <w:sz w:val="44"/>
          <w:szCs w:val="44"/>
        </w:rPr>
        <w:t>项目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</w:rPr>
        <w:t>库申请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20"/>
          <w:kern w:val="0"/>
          <w:sz w:val="44"/>
          <w:szCs w:val="44"/>
          <w:lang w:val="en-US" w:eastAsia="zh-CN"/>
        </w:rPr>
        <w:t>资料</w:t>
      </w:r>
    </w:p>
    <w:p w14:paraId="44C322FE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03DFB77D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691DDDEF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25A9F5C5">
      <w:pPr>
        <w:pStyle w:val="2"/>
        <w:rPr>
          <w:rFonts w:hint="eastAsia"/>
          <w:lang w:bidi="ar"/>
        </w:rPr>
      </w:pPr>
    </w:p>
    <w:p w14:paraId="7FC533F3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4856456F">
      <w:pPr>
        <w:spacing w:line="560" w:lineRule="exact"/>
        <w:jc w:val="center"/>
        <w:rPr>
          <w:rFonts w:hint="eastAsia" w:eastAsia="仿宋_GB2312"/>
          <w:sz w:val="44"/>
          <w:szCs w:val="44"/>
          <w:lang w:bidi="ar"/>
        </w:rPr>
      </w:pPr>
    </w:p>
    <w:p w14:paraId="7C644384">
      <w:pPr>
        <w:spacing w:line="560" w:lineRule="exact"/>
        <w:jc w:val="center"/>
        <w:rPr>
          <w:rFonts w:eastAsia="仿宋_GB2312"/>
          <w:sz w:val="44"/>
          <w:szCs w:val="44"/>
          <w:lang w:bidi="ar"/>
        </w:rPr>
      </w:pPr>
    </w:p>
    <w:tbl>
      <w:tblPr>
        <w:tblStyle w:val="7"/>
        <w:tblW w:w="897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6177"/>
      </w:tblGrid>
      <w:tr w14:paraId="04EA2C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802" w:type="dxa"/>
          </w:tcPr>
          <w:p w14:paraId="075448FA">
            <w:pPr>
              <w:widowControl/>
              <w:jc w:val="distribute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项目</w:t>
            </w: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单位名称</w:t>
            </w: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455F6FE2">
            <w:pPr>
              <w:widowControl/>
              <w:jc w:val="center"/>
              <w:rPr>
                <w:rFonts w:ascii="黑体" w:hAnsi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（加盖单位公章）</w:t>
            </w:r>
          </w:p>
        </w:tc>
      </w:tr>
      <w:tr w14:paraId="3720A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2DE42398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b/>
                <w:bCs/>
                <w:color w:val="000000"/>
                <w:kern w:val="0"/>
                <w:sz w:val="30"/>
                <w:szCs w:val="30"/>
              </w:rPr>
              <w:t>项目名称：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7F917BA5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290F79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6C350A0B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支持方式：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159B0761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44DEF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979" w:type="dxa"/>
            <w:gridSpan w:val="2"/>
          </w:tcPr>
          <w:p w14:paraId="2475B2E1">
            <w:pPr>
              <w:widowControl/>
              <w:jc w:val="center"/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color w:val="000000"/>
                <w:kern w:val="0"/>
                <w:sz w:val="24"/>
              </w:rPr>
              <w:t>（支持方式填写</w:t>
            </w:r>
            <w:ins w:id="2" w:author="Sai" w:date="2026-07-18T16:57:44Z">
              <w:r>
                <w:rPr>
                  <w:rFonts w:hint="eastAsia" w:hAnsi="宋体"/>
                  <w:color w:val="000000"/>
                  <w:kern w:val="0"/>
                  <w:sz w:val="24"/>
                  <w:lang w:eastAsia="zh-CN"/>
                </w:rPr>
                <w:t>：</w:t>
              </w:r>
            </w:ins>
            <w:r>
              <w:rPr>
                <w:rFonts w:hint="eastAsia" w:hAnsi="宋体"/>
                <w:color w:val="000000"/>
                <w:kern w:val="0"/>
                <w:sz w:val="24"/>
              </w:rPr>
              <w:t>设备奖励、</w:t>
            </w:r>
            <w:del w:id="3" w:author="Sai" w:date="2026-07-18T16:57:39Z">
              <w:r>
                <w:rPr>
                  <w:rFonts w:hint="eastAsia" w:hAnsi="宋体"/>
                  <w:color w:val="000000"/>
                  <w:kern w:val="0"/>
                  <w:sz w:val="24"/>
                </w:rPr>
                <w:delText>银行贷款贴息、</w:delText>
              </w:r>
            </w:del>
            <w:r>
              <w:rPr>
                <w:rFonts w:hint="eastAsia" w:hAnsi="宋体"/>
                <w:color w:val="000000"/>
                <w:kern w:val="0"/>
                <w:sz w:val="24"/>
              </w:rPr>
              <w:t>保险增信补贴、融资租赁补贴）</w:t>
            </w:r>
          </w:p>
        </w:tc>
      </w:tr>
      <w:tr w14:paraId="5C739B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802" w:type="dxa"/>
          </w:tcPr>
          <w:p w14:paraId="21D08A85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2B9C5EE2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18CD09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802" w:type="dxa"/>
          </w:tcPr>
          <w:p w14:paraId="28E0277E">
            <w:pPr>
              <w:widowControl/>
              <w:jc w:val="distribute"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Ansi="宋体"/>
                <w:b/>
                <w:bCs/>
                <w:color w:val="000000"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6177" w:type="dxa"/>
            <w:tcBorders>
              <w:top w:val="single" w:color="auto" w:sz="4" w:space="0"/>
              <w:bottom w:val="single" w:color="auto" w:sz="4" w:space="0"/>
            </w:tcBorders>
          </w:tcPr>
          <w:p w14:paraId="35EC19E2">
            <w:pPr>
              <w:widowControl/>
              <w:rPr>
                <w:rFonts w:ascii="黑体" w:hAnsi="黑体" w:eastAsia="黑体" w:cs="黑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                             </w:t>
            </w:r>
          </w:p>
        </w:tc>
      </w:tr>
      <w:tr w14:paraId="045B3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802" w:type="dxa"/>
          </w:tcPr>
          <w:p w14:paraId="1F3208F8">
            <w:pPr>
              <w:jc w:val="distribute"/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>申报年月：</w:t>
            </w:r>
          </w:p>
        </w:tc>
        <w:tc>
          <w:tcPr>
            <w:tcW w:w="6177" w:type="dxa"/>
            <w:tcBorders>
              <w:bottom w:val="single" w:color="auto" w:sz="4" w:space="0"/>
            </w:tcBorders>
          </w:tcPr>
          <w:p w14:paraId="26EED954">
            <w:pP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hAnsi="宋体"/>
                <w:b/>
                <w:bCs/>
                <w:color w:val="000000"/>
                <w:kern w:val="0"/>
                <w:sz w:val="30"/>
                <w:szCs w:val="30"/>
              </w:rPr>
              <w:t xml:space="preserve">        年        月</w:t>
            </w:r>
          </w:p>
        </w:tc>
      </w:tr>
    </w:tbl>
    <w:p w14:paraId="0293A563">
      <w:pPr>
        <w:widowControl/>
        <w:spacing w:line="720" w:lineRule="auto"/>
        <w:jc w:val="center"/>
        <w:rPr>
          <w:rFonts w:hint="eastAsia"/>
        </w:rPr>
      </w:pPr>
    </w:p>
    <w:p w14:paraId="0085EF14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4CB85A4D">
      <w:pPr>
        <w:keepNext/>
        <w:keepLines/>
        <w:widowControl w:val="0"/>
        <w:spacing w:before="240" w:after="64" w:line="317" w:lineRule="auto"/>
        <w:jc w:val="center"/>
        <w:outlineLvl w:val="5"/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kern w:val="2"/>
          <w:sz w:val="44"/>
          <w:szCs w:val="44"/>
          <w:lang w:val="en-US" w:eastAsia="zh-CN" w:bidi="ar-SA"/>
        </w:rPr>
        <w:t>参 考 目 录</w:t>
      </w:r>
    </w:p>
    <w:p w14:paraId="4D0EC41E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一、承诺书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附件3-2）</w:t>
      </w:r>
    </w:p>
    <w:p w14:paraId="4CD17090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二、项目资金申请表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74471A44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三、项目资金申请报告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2C014C59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（一）项目单位基本情况</w:t>
      </w:r>
    </w:p>
    <w:p w14:paraId="14FA730B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（二）项目实施情况</w:t>
      </w:r>
    </w:p>
    <w:p w14:paraId="5FEECC2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（三）技术经济社会效益情况</w:t>
      </w:r>
    </w:p>
    <w:p w14:paraId="7591B65A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）结论</w:t>
      </w:r>
    </w:p>
    <w:p w14:paraId="411401A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四、项目资金申请报告附件</w:t>
      </w:r>
    </w:p>
    <w:p w14:paraId="7938879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（一）由工业和信息化主管部门出具的技术改造备案、核准或审批等文件</w:t>
      </w:r>
    </w:p>
    <w:p w14:paraId="742214ED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（二）项目备案信息情况表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3A7944FC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三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）工业企业营业执照复印件</w:t>
      </w:r>
    </w:p>
    <w:p w14:paraId="18F16A20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四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）企业202</w:t>
      </w:r>
      <w:del w:id="4" w:author="Sai" w:date="2026-07-18T16:57:52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3</w:delText>
        </w:r>
      </w:del>
      <w:ins w:id="5" w:author="Sai" w:date="2026-07-18T16:57:52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4</w:t>
        </w:r>
      </w:ins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年和202</w:t>
      </w:r>
      <w:del w:id="6" w:author="Sai" w:date="2026-07-18T16:57:53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4</w:delText>
        </w:r>
      </w:del>
      <w:ins w:id="7" w:author="Sai" w:date="2026-07-18T16:57:53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5</w:t>
        </w:r>
      </w:ins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年度完税证明</w:t>
      </w:r>
    </w:p>
    <w:p w14:paraId="0903A836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五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）项目统计纳统证明（《固定资产投资项目情况》206表）</w:t>
      </w:r>
    </w:p>
    <w:p w14:paraId="25F74554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六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方正仿宋简体" w:cs="Times New Roman"/>
          <w:sz w:val="32"/>
          <w:szCs w:val="32"/>
        </w:rPr>
        <w:t>项目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完工情况说明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参考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附件3-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</w:p>
    <w:p w14:paraId="6871FB54">
      <w:pPr>
        <w:spacing w:line="579" w:lineRule="exact"/>
        <w:ind w:firstLine="640" w:firstLineChars="200"/>
        <w:rPr>
          <w:rFonts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七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）项目资金支出清单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包括设备购置明细表（参考附件3-7）和购置合同、设备发票、支付凭证、转固凭证</w:t>
      </w:r>
      <w:r>
        <w:rPr>
          <w:rFonts w:hint="default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设备照片、铭牌照片等资料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，据实提供关联交易有关佐证资料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default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</w:t>
      </w:r>
      <w:r>
        <w:rPr>
          <w:rFonts w:hint="default" w:eastAsia="方正仿宋简体"/>
          <w:color w:val="000000"/>
          <w:kern w:val="0"/>
          <w:sz w:val="32"/>
          <w:szCs w:val="32"/>
        </w:rPr>
        <w:t>需以设备为单位按顺序排放，例如：</w:t>
      </w:r>
    </w:p>
    <w:p w14:paraId="3C9FE7B1">
      <w:pPr>
        <w:spacing w:line="579" w:lineRule="exact"/>
        <w:ind w:firstLine="640" w:firstLineChars="200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1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（按顺序放购置合同、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设备发票、支付凭证、转固凭证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74F1493C">
      <w:pPr>
        <w:spacing w:line="579" w:lineRule="exact"/>
        <w:ind w:firstLine="640" w:firstLineChars="200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2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（按顺序放购置合同、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设备发票、支付凭证、转固凭证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设备照片、铭牌照片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......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以此类推，直至设备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N</w:t>
      </w:r>
    </w:p>
    <w:p w14:paraId="60F7C4B6">
      <w:pPr>
        <w:spacing w:line="579" w:lineRule="exact"/>
        <w:ind w:firstLine="643" w:firstLineChars="200"/>
        <w:rPr>
          <w:rFonts w:hint="default" w:ascii="Times New Roman" w:hAnsi="Times New Roman" w:eastAsia="方正仿宋简体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同时设备顺序需与设备购置明细表保持一致。如项目有建设工程也需要提供相应的票据资料</w:t>
      </w:r>
      <w:r>
        <w:rPr>
          <w:rFonts w:hint="eastAsia" w:eastAsia="方正仿宋简体" w:cs="Times New Roman"/>
          <w:b/>
          <w:bCs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25549582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八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）企业年度财务审计报告（202</w:t>
      </w:r>
      <w:del w:id="8" w:author="Sai" w:date="2026-07-18T16:58:03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3</w:delText>
        </w:r>
      </w:del>
      <w:ins w:id="9" w:author="Sai" w:date="2026-07-18T16:58:03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4</w:t>
        </w:r>
      </w:ins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年度和202</w:t>
      </w:r>
      <w:del w:id="10" w:author="Sai" w:date="2026-07-18T16:58:04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4</w:delText>
        </w:r>
      </w:del>
      <w:ins w:id="11" w:author="Sai" w:date="2026-07-18T16:58:04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5</w:t>
        </w:r>
      </w:ins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年度）</w:t>
      </w:r>
    </w:p>
    <w:p w14:paraId="33614562">
      <w:pPr>
        <w:keepNext/>
        <w:keepLines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九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）无违法违规证明公共信用信息报告（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参照附件2《申报指南》要求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661DD2E8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十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）项目</w:t>
      </w:r>
      <w:del w:id="12" w:author="Sai" w:date="2026-07-18T16:58:16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贷款</w:delText>
        </w:r>
      </w:del>
      <w:del w:id="13" w:author="Sai" w:date="2026-07-18T16:58:15Z">
        <w:r>
          <w:rPr>
            <w:rFonts w:hint="default" w:ascii="Times New Roman" w:hAnsi="Times New Roman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、</w:delText>
        </w:r>
      </w:del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融资租赁、保险增信等材料（选用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，参照附件2《申报指南》要求</w:t>
      </w: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6FA5521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五、竞争性评审补充资料</w:t>
      </w:r>
    </w:p>
    <w:p w14:paraId="1F8BF1CF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（一）申报企业获得国家级、省级部门认定的工业和信息化领域的荣誉及证明材料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（附件3-1</w:t>
      </w:r>
      <w:del w:id="14" w:author="Sai" w:date="2026-07-18T17:29:17Z">
        <w:r>
          <w:rPr>
            <w:rFonts w:hint="default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delText>1</w:delText>
        </w:r>
      </w:del>
      <w:ins w:id="15" w:author="Sai" w:date="2026-07-18T17:29:17Z">
        <w:r>
          <w:rPr>
            <w:rFonts w:hint="eastAsia" w:eastAsia="方正仿宋简体" w:cs="Times New Roman"/>
            <w:b w:val="0"/>
            <w:bCs w:val="0"/>
            <w:color w:val="000000"/>
            <w:kern w:val="0"/>
            <w:sz w:val="32"/>
            <w:szCs w:val="32"/>
            <w:lang w:val="en-US" w:eastAsia="zh-CN" w:bidi="ar-SA"/>
          </w:rPr>
          <w:t>0</w:t>
        </w:r>
      </w:ins>
      <w:bookmarkStart w:id="0" w:name="_GoBack"/>
      <w:bookmarkEnd w:id="0"/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435602F5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（二）其他影响竞争性评审的材料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（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如与项目关联的研发成果含专利、标准等、R&amp;D投入证明如加计扣除研发辅助账；产业人才培育、知识产权、品牌建设、质量认证、标准制定、项目科技含量、技术性能等佐证材料。复印件，加盖申报单位公章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）</w:t>
      </w:r>
    </w:p>
    <w:p w14:paraId="77E092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七、其他需提供的材料</w:t>
      </w:r>
    </w:p>
    <w:p w14:paraId="1C1DB4C3"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outlineLvl w:val="5"/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如项目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监理</w:t>
      </w:r>
      <w:r>
        <w:rPr>
          <w:rFonts w:hint="eastAsia" w:ascii="Times New Roman" w:hAnsi="Times New Roman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报告、招投标文件等</w:t>
      </w:r>
      <w:r>
        <w:rPr>
          <w:rFonts w:hint="eastAsia" w:eastAsia="方正仿宋简体" w:cs="Times New Roman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</w:t>
      </w:r>
    </w:p>
    <w:p w14:paraId="144F8B24">
      <w:pPr>
        <w:pStyle w:val="2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E408F67-B6EB-45CD-BB9D-DBD0D79C75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289CF525-5344-4175-AB74-FCF63002E65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D946BF3A-922B-4BB3-9F0A-729CB82D3CBB}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93F1C450-F049-4140-AFF2-16AEE687175B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5" w:fontKey="{3F935077-8EE3-438C-B557-97F7CB095552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6" w:fontKey="{5F24CFFC-1557-42EB-9163-8D27532082F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PSEMBED13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ai">
    <w15:presenceInfo w15:providerId="WPS Office" w15:userId="16250358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CCC"/>
    <w:rsid w:val="00026468"/>
    <w:rsid w:val="00026D57"/>
    <w:rsid w:val="0008277F"/>
    <w:rsid w:val="000E6D44"/>
    <w:rsid w:val="0013010C"/>
    <w:rsid w:val="00235A54"/>
    <w:rsid w:val="0024168A"/>
    <w:rsid w:val="002467FF"/>
    <w:rsid w:val="00357916"/>
    <w:rsid w:val="003C0ABF"/>
    <w:rsid w:val="003D4BA0"/>
    <w:rsid w:val="0041502D"/>
    <w:rsid w:val="00455C90"/>
    <w:rsid w:val="005339B3"/>
    <w:rsid w:val="00594AA4"/>
    <w:rsid w:val="005A5F1B"/>
    <w:rsid w:val="00611F41"/>
    <w:rsid w:val="00677143"/>
    <w:rsid w:val="00702A3A"/>
    <w:rsid w:val="00712AED"/>
    <w:rsid w:val="007433F8"/>
    <w:rsid w:val="00780972"/>
    <w:rsid w:val="007B42D1"/>
    <w:rsid w:val="007C38D6"/>
    <w:rsid w:val="007F1602"/>
    <w:rsid w:val="007F792E"/>
    <w:rsid w:val="008320AB"/>
    <w:rsid w:val="00857EB4"/>
    <w:rsid w:val="00865A72"/>
    <w:rsid w:val="008F3335"/>
    <w:rsid w:val="009278A7"/>
    <w:rsid w:val="00935E0D"/>
    <w:rsid w:val="009A02D4"/>
    <w:rsid w:val="009C6CCC"/>
    <w:rsid w:val="00A41B9B"/>
    <w:rsid w:val="00A55B2E"/>
    <w:rsid w:val="00A700E2"/>
    <w:rsid w:val="00A7605A"/>
    <w:rsid w:val="00A86C97"/>
    <w:rsid w:val="00AA2CBB"/>
    <w:rsid w:val="00AD04F8"/>
    <w:rsid w:val="00AE4696"/>
    <w:rsid w:val="00B201DA"/>
    <w:rsid w:val="00B56E5C"/>
    <w:rsid w:val="00B6198A"/>
    <w:rsid w:val="00BB04C0"/>
    <w:rsid w:val="00C535B6"/>
    <w:rsid w:val="00CE20BD"/>
    <w:rsid w:val="00CF195F"/>
    <w:rsid w:val="00D61472"/>
    <w:rsid w:val="00DE6874"/>
    <w:rsid w:val="00DF650A"/>
    <w:rsid w:val="00E95509"/>
    <w:rsid w:val="00EB35BA"/>
    <w:rsid w:val="00F554DF"/>
    <w:rsid w:val="00F577F0"/>
    <w:rsid w:val="00F90B5D"/>
    <w:rsid w:val="00FA7763"/>
    <w:rsid w:val="00FB2D6C"/>
    <w:rsid w:val="00FE4631"/>
    <w:rsid w:val="074768CA"/>
    <w:rsid w:val="0A830D09"/>
    <w:rsid w:val="0DD7125F"/>
    <w:rsid w:val="1B9F0DE1"/>
    <w:rsid w:val="22754FD9"/>
    <w:rsid w:val="24BD4E92"/>
    <w:rsid w:val="346E5DF6"/>
    <w:rsid w:val="469B3962"/>
    <w:rsid w:val="48AC6556"/>
    <w:rsid w:val="4B3B7234"/>
    <w:rsid w:val="779E2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Times New Roman" w:hAnsi="Times New Roman" w:eastAsia="方正仿宋简体"/>
      <w:b/>
      <w:sz w:val="32"/>
    </w:rPr>
  </w:style>
  <w:style w:type="paragraph" w:styleId="2">
    <w:name w:val="heading 6"/>
    <w:basedOn w:val="1"/>
    <w:next w:val="1"/>
    <w:link w:val="11"/>
    <w:unhideWhenUsed/>
    <w:qFormat/>
    <w:uiPriority w:val="9"/>
    <w:pPr>
      <w:keepNext/>
      <w:keepLines/>
      <w:spacing w:before="240" w:after="64" w:line="317" w:lineRule="auto"/>
      <w:outlineLvl w:val="5"/>
    </w:pPr>
    <w:rPr>
      <w:rFonts w:ascii="Arial" w:hAnsi="Arial" w:eastAsia="黑体"/>
      <w:b/>
      <w:bCs/>
      <w:sz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标题 6 Char"/>
    <w:basedOn w:val="8"/>
    <w:link w:val="2"/>
    <w:qFormat/>
    <w:uiPriority w:val="9"/>
    <w:rPr>
      <w:rFonts w:ascii="Arial" w:hAnsi="Arial" w:eastAsia="黑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842</Words>
  <Characters>885</Characters>
  <Lines>2</Lines>
  <Paragraphs>1</Paragraphs>
  <TotalTime>5</TotalTime>
  <ScaleCrop>false</ScaleCrop>
  <LinksUpToDate>false</LinksUpToDate>
  <CharactersWithSpaces>1052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2024-04-02T10:35:00Z</dcterms:created>
  <dc:creator>jiang</dc:creator>
  <cp:lastModifiedBy>Sai</cp:lastModifiedBy>
  <dcterms:modified xsi:type="dcterms:W3CDTF">2026-07-18T09:29:45Z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eyJoZGlkIjoiMGYwYjc5OTFiYmRiNjAxOTBhODRjYTBjYTNlNTFmODAiLCJ1c2VySWQiOiI0MDUwMTIzMjkifQ==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40A087B41E34464D9113F3DD95A5CA22_12</vt:lpwstr>
  </property>
</Properties>
</file>